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627595C5" w:rsidR="00BC77CB" w:rsidRPr="00B35691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35691" w:rsidRPr="00B35691">
        <w:rPr>
          <w:rFonts w:ascii="Arial" w:hAnsi="Arial" w:cs="Arial"/>
          <w:b/>
          <w:bCs/>
          <w:sz w:val="24"/>
          <w:szCs w:val="24"/>
        </w:rPr>
        <w:t>S2-2202763</w:t>
      </w:r>
    </w:p>
    <w:p w14:paraId="578032A5" w14:textId="0D919493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7FA1FC4C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>New key issu</w:t>
      </w:r>
      <w:r w:rsidR="00BC2AA2">
        <w:rPr>
          <w:rFonts w:ascii="Arial" w:hAnsi="Arial" w:cs="Arial"/>
          <w:b/>
        </w:rPr>
        <w:t>e</w:t>
      </w:r>
      <w:r w:rsidR="008C23AE">
        <w:rPr>
          <w:rFonts w:ascii="Arial" w:hAnsi="Arial" w:cs="Arial"/>
          <w:b/>
        </w:rPr>
        <w:t xml:space="preserve">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FD4B98">
        <w:rPr>
          <w:rFonts w:ascii="Arial" w:hAnsi="Arial" w:cs="Arial"/>
          <w:b/>
        </w:rPr>
        <w:t>2</w:t>
      </w:r>
      <w:r w:rsidR="00BC2AA2">
        <w:rPr>
          <w:rFonts w:ascii="Arial" w:hAnsi="Arial" w:cs="Arial"/>
          <w:b/>
        </w:rPr>
        <w:t>:</w:t>
      </w:r>
      <w:r w:rsidR="006B1F3F">
        <w:rPr>
          <w:rFonts w:ascii="Arial" w:hAnsi="Arial" w:cs="Arial"/>
          <w:b/>
        </w:rPr>
        <w:t xml:space="preserve"> </w:t>
      </w:r>
      <w:r w:rsidR="00770D29" w:rsidRPr="00770D29">
        <w:rPr>
          <w:rFonts w:ascii="Arial" w:hAnsi="Arial" w:cs="Arial"/>
          <w:b/>
        </w:rPr>
        <w:t xml:space="preserve">Improved support of RAs including TAs supporting Rejected S-NSSAIs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2BE5F9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440F55F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9A2D48">
        <w:rPr>
          <w:rFonts w:ascii="Arial" w:hAnsi="Arial" w:cs="Arial"/>
          <w:i/>
        </w:rPr>
        <w:t xml:space="preserve">KI for </w:t>
      </w:r>
      <w:r w:rsidR="00C14D9E">
        <w:rPr>
          <w:rFonts w:ascii="Arial" w:hAnsi="Arial" w:cs="Arial"/>
          <w:i/>
        </w:rPr>
        <w:t>objective #</w:t>
      </w:r>
      <w:r w:rsidR="00D5658E">
        <w:rPr>
          <w:rFonts w:ascii="Arial" w:hAnsi="Arial" w:cs="Arial"/>
          <w:i/>
        </w:rPr>
        <w:t>2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Titre1"/>
        <w:jc w:val="both"/>
      </w:pPr>
      <w:r>
        <w:t>Discussion</w:t>
      </w:r>
    </w:p>
    <w:p w14:paraId="578032AE" w14:textId="4D1C9DD9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40B66">
        <w:rPr>
          <w:lang w:eastAsia="ko-KR"/>
        </w:rPr>
        <w:t>2</w:t>
      </w:r>
    </w:p>
    <w:p w14:paraId="578032B0" w14:textId="2C5F60C2" w:rsidR="00861FAB" w:rsidRPr="00B27260" w:rsidRDefault="00374815" w:rsidP="00FD4B98">
      <w:pPr>
        <w:pStyle w:val="B1"/>
        <w:rPr>
          <w:lang w:eastAsia="ko-KR"/>
        </w:rPr>
      </w:pPr>
      <w:r>
        <w:t>2</w:t>
      </w:r>
      <w:r w:rsidR="00B27260">
        <w:rPr>
          <w:rFonts w:hint="eastAsia"/>
        </w:rPr>
        <w:t>.</w:t>
      </w:r>
      <w:r w:rsidR="00B27260">
        <w:tab/>
      </w:r>
      <w:r w:rsidR="00FD4B98" w:rsidRPr="00FD4B98">
        <w:t>Study whether and how to initiate a registration for a rejected S-NSSAI that was rejected in a first TA of the RA but may be available in another TA of the RA.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2E89EC8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567002">
        <w:t>c</w:t>
      </w:r>
      <w:r>
        <w:t>hange</w:t>
      </w:r>
      <w:r w:rsidR="00567002">
        <w:t>s</w:t>
      </w:r>
      <w:r>
        <w:t xml:space="preserve"> </w:t>
      </w:r>
      <w:r w:rsidR="00742F46">
        <w:t>(</w:t>
      </w:r>
      <w:r w:rsidR="00567002">
        <w:rPr>
          <w:rFonts w:asciiTheme="minorEastAsia" w:eastAsiaTheme="minorEastAsia" w:hAnsiTheme="minorEastAsia"/>
        </w:rPr>
        <w:t>a</w:t>
      </w:r>
      <w:r w:rsidR="00742F46">
        <w:rPr>
          <w:rFonts w:asciiTheme="minorEastAsia" w:eastAsiaTheme="minorEastAsia" w:hAnsiTheme="minorEastAsia" w:hint="eastAsia"/>
        </w:rPr>
        <w:t>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43A0288A" w:rsidR="002D573A" w:rsidDel="00EA7348" w:rsidRDefault="002D573A" w:rsidP="00FD4B98">
      <w:pPr>
        <w:rPr>
          <w:del w:id="0" w:author="Antoine Mouquet (Orange)" w:date="2022-03-25T15:29:00Z"/>
        </w:rPr>
      </w:pPr>
    </w:p>
    <w:p w14:paraId="49A66481" w14:textId="77777777" w:rsidR="00EA7348" w:rsidRPr="00E11ABE" w:rsidRDefault="00EA7348" w:rsidP="00EA7348">
      <w:pPr>
        <w:pStyle w:val="Titre2"/>
        <w:rPr>
          <w:ins w:id="1" w:author="Antoine Mouquet (Orange)" w:date="2022-03-25T15:29:00Z"/>
        </w:rPr>
      </w:pPr>
      <w:ins w:id="2" w:author="Antoine Mouquet (Orange)" w:date="2022-03-25T15:29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rPr>
            <w:lang w:eastAsia="ko-KR"/>
          </w:rPr>
          <w:t>Improved support of</w:t>
        </w:r>
        <w:r>
          <w:t xml:space="preserve"> RAs including TAs supporting Rejected S-NSSAIs </w:t>
        </w:r>
      </w:ins>
    </w:p>
    <w:p w14:paraId="0F6A8F4B" w14:textId="77777777" w:rsidR="00EA7348" w:rsidRPr="00E11ABE" w:rsidRDefault="00EA7348" w:rsidP="00EA7348">
      <w:pPr>
        <w:pStyle w:val="Titre3"/>
        <w:rPr>
          <w:ins w:id="3" w:author="Antoine Mouquet (Orange)" w:date="2022-03-25T15:29:00Z"/>
        </w:rPr>
      </w:pPr>
      <w:ins w:id="4" w:author="Antoine Mouquet (Orange)" w:date="2022-03-25T15:29:00Z">
        <w:r w:rsidRPr="00E11ABE">
          <w:t>5.X.1</w:t>
        </w:r>
        <w:r w:rsidRPr="00E11ABE">
          <w:tab/>
          <w:t>Description</w:t>
        </w:r>
      </w:ins>
    </w:p>
    <w:p w14:paraId="0607EF57" w14:textId="6C6F33AD" w:rsidR="00EA7348" w:rsidRDefault="00EA7348" w:rsidP="00EA7348">
      <w:pPr>
        <w:rPr>
          <w:ins w:id="5" w:author="Antoine Mouquet (Orange)" w:date="2022-03-25T15:29:00Z"/>
        </w:rPr>
      </w:pPr>
      <w:ins w:id="6" w:author="Antoine Mouquet (Orange)" w:date="2022-03-25T15:29:00Z">
        <w:r>
          <w:t xml:space="preserve">In 5GS specifications up to Rel-17, a UE that registers with a S-NSSAI which is not supported in the current TA, but is supported in some of the other TAs of the RA, receives a Rejected S-NSSAI indicating this S-NSSAI is not supported in the RA. The UE therefore can only attempt to request this S-NSSAI again when it camps in a cell outside the current RA, despite </w:t>
        </w:r>
      </w:ins>
      <w:ins w:id="7" w:author="Antoine Mouquet (Orange)" w:date="2022-03-25T15:31:00Z">
        <w:r>
          <w:t>this S-NSSAI being supported in some TAs of the RA</w:t>
        </w:r>
      </w:ins>
      <w:ins w:id="8" w:author="Antoine Mouquet (Orange)" w:date="2022-03-25T15:29:00Z">
        <w:r>
          <w:t>. To avoid delaying the UE to be able to request this S-NSSAI when it camps in a TA that supports the S-NSSAI, the only solution available today is to restrict the RA to only include the TAs where this S-NSSAI is not supported. This however may be suboptimal from the standpoint of signalling load and power consumption.</w:t>
        </w:r>
      </w:ins>
    </w:p>
    <w:p w14:paraId="42FF506D" w14:textId="37C8C76D" w:rsidR="002D573A" w:rsidRPr="005C1D37" w:rsidDel="002D573A" w:rsidRDefault="00EA7348" w:rsidP="00FD4B98">
      <w:pPr>
        <w:rPr>
          <w:ins w:id="9" w:author="ZTE11" w:date="2022-01-19T16:20:00Z"/>
          <w:del w:id="10" w:author="Nokia " w:date="2022-01-19T17:03:00Z"/>
        </w:rPr>
      </w:pPr>
      <w:ins w:id="11" w:author="Antoine Mouquet (Orange)" w:date="2022-03-25T15:24:00Z">
        <w:r>
          <w:t xml:space="preserve">This Key Issue will study how to trigger the UE to </w:t>
        </w:r>
      </w:ins>
      <w:ins w:id="12" w:author="Antoine Mouquet (Orange)" w:date="2022-03-25T15:25:00Z">
        <w:r>
          <w:t xml:space="preserve">perform Registration when the UE enters a TA that supports </w:t>
        </w:r>
      </w:ins>
      <w:ins w:id="13" w:author="Antoine Mouquet (Orange)" w:date="2022-03-25T15:26:00Z">
        <w:r>
          <w:t xml:space="preserve">a S-NSSAI that </w:t>
        </w:r>
      </w:ins>
      <w:ins w:id="14" w:author="Antoine Mouquet (Orange)" w:date="2022-03-25T15:27:00Z">
        <w:r>
          <w:t>wa</w:t>
        </w:r>
      </w:ins>
      <w:ins w:id="15" w:author="Antoine Mouquet (Orange)" w:date="2022-03-25T15:26:00Z">
        <w:r>
          <w:t>s included in the Rejected NSSAI, even when th</w:t>
        </w:r>
      </w:ins>
      <w:ins w:id="16" w:author="Antoine Mouquet (Orange)" w:date="2022-03-25T15:27:00Z">
        <w:r>
          <w:t>is TA is part of the RA</w:t>
        </w:r>
      </w:ins>
      <w:ins w:id="17" w:author="Antoine Mouquet (Orange)" w:date="2022-03-25T15:26:00Z">
        <w:r>
          <w:t>.</w:t>
        </w:r>
      </w:ins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4AB1" w14:textId="77777777" w:rsidR="00044306" w:rsidRDefault="00044306">
      <w:r>
        <w:separator/>
      </w:r>
    </w:p>
    <w:p w14:paraId="4DF96A3A" w14:textId="77777777" w:rsidR="00044306" w:rsidRDefault="00044306"/>
  </w:endnote>
  <w:endnote w:type="continuationSeparator" w:id="0">
    <w:p w14:paraId="16671A63" w14:textId="77777777" w:rsidR="00044306" w:rsidRDefault="00044306">
      <w:r>
        <w:continuationSeparator/>
      </w:r>
    </w:p>
    <w:p w14:paraId="0C6C16B8" w14:textId="77777777" w:rsidR="00044306" w:rsidRDefault="000443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1C47" w14:textId="77777777" w:rsidR="00044306" w:rsidRDefault="00044306">
      <w:r>
        <w:separator/>
      </w:r>
    </w:p>
    <w:p w14:paraId="1766DDB6" w14:textId="77777777" w:rsidR="00044306" w:rsidRDefault="00044306"/>
  </w:footnote>
  <w:footnote w:type="continuationSeparator" w:id="0">
    <w:p w14:paraId="1BB990D3" w14:textId="77777777" w:rsidR="00044306" w:rsidRDefault="00044306">
      <w:r>
        <w:continuationSeparator/>
      </w:r>
    </w:p>
    <w:p w14:paraId="38F5AC78" w14:textId="77777777" w:rsidR="00044306" w:rsidRDefault="000443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4306"/>
    <w:rsid w:val="00047E5C"/>
    <w:rsid w:val="00071905"/>
    <w:rsid w:val="00086B19"/>
    <w:rsid w:val="000E0E0A"/>
    <w:rsid w:val="000F6173"/>
    <w:rsid w:val="0017350A"/>
    <w:rsid w:val="00180FC4"/>
    <w:rsid w:val="001B6BB1"/>
    <w:rsid w:val="001D383B"/>
    <w:rsid w:val="0029423C"/>
    <w:rsid w:val="002A0B8E"/>
    <w:rsid w:val="002B5B0A"/>
    <w:rsid w:val="002D573A"/>
    <w:rsid w:val="00374815"/>
    <w:rsid w:val="003E5F50"/>
    <w:rsid w:val="00476868"/>
    <w:rsid w:val="004C79F7"/>
    <w:rsid w:val="004E0093"/>
    <w:rsid w:val="004F29C3"/>
    <w:rsid w:val="004F3DA8"/>
    <w:rsid w:val="005473E2"/>
    <w:rsid w:val="00567002"/>
    <w:rsid w:val="00584810"/>
    <w:rsid w:val="005C1D37"/>
    <w:rsid w:val="006B1F3F"/>
    <w:rsid w:val="006B5D4B"/>
    <w:rsid w:val="006E7673"/>
    <w:rsid w:val="00701B64"/>
    <w:rsid w:val="00742F46"/>
    <w:rsid w:val="007509A1"/>
    <w:rsid w:val="00770D29"/>
    <w:rsid w:val="007840C6"/>
    <w:rsid w:val="007B2176"/>
    <w:rsid w:val="007F6832"/>
    <w:rsid w:val="00826884"/>
    <w:rsid w:val="00847213"/>
    <w:rsid w:val="00861FAB"/>
    <w:rsid w:val="008C23AE"/>
    <w:rsid w:val="008D7CB2"/>
    <w:rsid w:val="008E400F"/>
    <w:rsid w:val="008E6642"/>
    <w:rsid w:val="00900C50"/>
    <w:rsid w:val="009600D0"/>
    <w:rsid w:val="009865C3"/>
    <w:rsid w:val="00990E53"/>
    <w:rsid w:val="009A2D48"/>
    <w:rsid w:val="00AB0837"/>
    <w:rsid w:val="00AB4D11"/>
    <w:rsid w:val="00B265E1"/>
    <w:rsid w:val="00B27260"/>
    <w:rsid w:val="00B35691"/>
    <w:rsid w:val="00B568A1"/>
    <w:rsid w:val="00B93CC7"/>
    <w:rsid w:val="00BC2AA2"/>
    <w:rsid w:val="00BC77CB"/>
    <w:rsid w:val="00BF411A"/>
    <w:rsid w:val="00C00533"/>
    <w:rsid w:val="00C02D52"/>
    <w:rsid w:val="00C14D9E"/>
    <w:rsid w:val="00C32BEB"/>
    <w:rsid w:val="00C52B51"/>
    <w:rsid w:val="00CE77DB"/>
    <w:rsid w:val="00CF5082"/>
    <w:rsid w:val="00D5658E"/>
    <w:rsid w:val="00D63B7B"/>
    <w:rsid w:val="00DA6337"/>
    <w:rsid w:val="00DB4CBF"/>
    <w:rsid w:val="00E145AB"/>
    <w:rsid w:val="00E40B66"/>
    <w:rsid w:val="00E8168D"/>
    <w:rsid w:val="00EA7348"/>
    <w:rsid w:val="00EB6A71"/>
    <w:rsid w:val="00F2046E"/>
    <w:rsid w:val="00F52E6C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Mouquet (Orange)</cp:lastModifiedBy>
  <cp:revision>6</cp:revision>
  <cp:lastPrinted>2003-09-26T02:29:00Z</cp:lastPrinted>
  <dcterms:created xsi:type="dcterms:W3CDTF">2022-03-25T14:22:00Z</dcterms:created>
  <dcterms:modified xsi:type="dcterms:W3CDTF">2022-03-29T15:03:00Z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